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682A9C"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2D1BE7">
        <w:rPr>
          <w:b/>
          <w:bCs/>
        </w:rPr>
        <w:t>S1-212075</w:t>
      </w:r>
      <w:ins w:id="0" w:author="ZHANG Shuang" w:date="2021-07-05T17:24:00Z">
        <w:r w:rsidR="00C114AC">
          <w:rPr>
            <w:b/>
            <w:bCs/>
          </w:rPr>
          <w:t>r</w:t>
        </w:r>
      </w:ins>
      <w:ins w:id="1" w:author="ZHANG Shuang" w:date="2021-07-07T17:13:00Z">
        <w:r w:rsidR="00913BD7">
          <w:rPr>
            <w:b/>
            <w:bCs/>
          </w:rPr>
          <w:t>4</w:t>
        </w:r>
      </w:ins>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BEABC" w:rsidR="001E41F3" w:rsidRPr="00410371" w:rsidRDefault="003E54B1" w:rsidP="00547111">
            <w:pPr>
              <w:pStyle w:val="CRCoverPage"/>
              <w:spacing w:after="0"/>
              <w:rPr>
                <w:noProof/>
              </w:rPr>
            </w:pPr>
            <w:r>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FBDEE"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bookmarkStart w:id="3" w:name="_GoBack"/>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0331" w:rsidR="001E41F3" w:rsidRDefault="00D24E3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2539E" w:rsidR="001E41F3" w:rsidRDefault="00242D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CAC16" w:rsidR="001E41F3" w:rsidRDefault="00242DFC">
            <w:pPr>
              <w:pStyle w:val="CRCoverPage"/>
              <w:spacing w:after="0"/>
              <w:ind w:left="100"/>
              <w:rPr>
                <w:noProof/>
              </w:rPr>
            </w:pPr>
            <w:r>
              <w:rPr>
                <w:noProof/>
              </w:rPr>
              <w:t xml:space="preserve">5.10.1, </w:t>
            </w:r>
            <w:r>
              <w:rPr>
                <w:noProof/>
              </w:rPr>
              <w:t>5.10.3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4" w:name="_Toc74142877"/>
      <w:bookmarkStart w:id="5" w:name="_Toc74142878"/>
      <w:bookmarkStart w:id="6" w:name="_Toc74142881"/>
    </w:p>
    <w:p w14:paraId="31DC5F85" w14:textId="77777777" w:rsidR="00921E35" w:rsidRPr="001F4C49" w:rsidRDefault="00921E35" w:rsidP="00921E35">
      <w:pPr>
        <w:pStyle w:val="Heading2"/>
      </w:pPr>
      <w:bookmarkStart w:id="7"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7"/>
    </w:p>
    <w:p w14:paraId="6E4951D2" w14:textId="77777777" w:rsidR="00921E35" w:rsidRDefault="00921E35" w:rsidP="00921E35">
      <w:pPr>
        <w:pStyle w:val="Heading3"/>
      </w:pPr>
      <w:bookmarkStart w:id="8" w:name="_Toc74151353"/>
      <w:r>
        <w:t>5.10</w:t>
      </w:r>
      <w:r w:rsidRPr="000D6532">
        <w:t>.1</w:t>
      </w:r>
      <w:r w:rsidRPr="000D6532">
        <w:tab/>
        <w:t>Description</w:t>
      </w:r>
      <w:bookmarkEnd w:id="8"/>
    </w:p>
    <w:p w14:paraId="0DD4E3B2" w14:textId="539235A6" w:rsidR="00921E35" w:rsidRDefault="00921E35" w:rsidP="00921E35">
      <w:pPr>
        <w:rPr>
          <w:ins w:id="9" w:author="ZHANG Shuang" w:date="2021-07-06T22:03:00Z"/>
          <w:lang w:val="en-US" w:eastAsia="zh-CN"/>
        </w:rPr>
      </w:pPr>
      <w:r>
        <w:rPr>
          <w:lang w:val="en-US" w:eastAsia="zh-CN"/>
        </w:rPr>
        <w:t>This use case is depicted in Figure 5.10.1-1. It shows the scenario where two UEs have been in direct communication via a first path (Path #1) using 3GPP technology, but as the two UEs move apart from each other, they have to switch seamlessly to an indirect communication</w:t>
      </w:r>
      <w:r w:rsidR="001E025B">
        <w:rPr>
          <w:lang w:val="en-US" w:eastAsia="zh-CN"/>
        </w:rPr>
        <w:t xml:space="preserve"> via </w:t>
      </w:r>
      <w:del w:id="10" w:author="ZHANG Shuang" w:date="2021-07-06T22:02:00Z">
        <w:r w:rsidR="001E025B" w:rsidDel="001E025B">
          <w:rPr>
            <w:lang w:val="en-US" w:eastAsia="zh-CN"/>
          </w:rPr>
          <w:delText xml:space="preserve">any </w:delText>
        </w:r>
      </w:del>
      <w:ins w:id="11" w:author="ZHANG Shuang" w:date="2021-07-06T22:02:00Z">
        <w:r w:rsidR="001E025B">
          <w:rPr>
            <w:lang w:val="en-US" w:eastAsia="zh-CN"/>
          </w:rPr>
          <w:t xml:space="preserve">one </w:t>
        </w:r>
      </w:ins>
      <w:r w:rsidR="001E025B">
        <w:rPr>
          <w:lang w:val="en-US" w:eastAsia="zh-CN"/>
        </w:rPr>
        <w:t xml:space="preserve">of the paths (Path #2, </w:t>
      </w:r>
      <w:ins w:id="12" w:author="ZHANG Shuang" w:date="2021-07-06T22:02:00Z">
        <w:r w:rsidR="001E025B">
          <w:rPr>
            <w:lang w:val="en-US" w:eastAsia="zh-CN"/>
          </w:rPr>
          <w:t xml:space="preserve">or </w:t>
        </w:r>
      </w:ins>
      <w:r w:rsidR="001E025B">
        <w:rPr>
          <w:lang w:val="en-US" w:eastAsia="zh-CN"/>
        </w:rPr>
        <w:t>Path #3</w:t>
      </w:r>
      <w:del w:id="13" w:author="ZHANG Shuang" w:date="2021-07-06T22:02:00Z">
        <w:r w:rsidR="001E025B" w:rsidDel="001E025B">
          <w:rPr>
            <w:lang w:val="en-US" w:eastAsia="zh-CN"/>
          </w:rPr>
          <w:delText>, Path #4</w:delText>
        </w:r>
      </w:del>
      <w:r w:rsidR="001E025B">
        <w:rPr>
          <w:lang w:val="en-US" w:eastAsia="zh-CN"/>
        </w:rPr>
        <w:t xml:space="preserve">) </w:t>
      </w:r>
      <w:del w:id="14" w:author="ZHANG Shuang" w:date="2021-07-06T22:02:00Z">
        <w:r w:rsidR="001E025B" w:rsidDel="001E025B">
          <w:rPr>
            <w:lang w:val="en-US" w:eastAsia="zh-CN"/>
          </w:rPr>
          <w:delText xml:space="preserve">going through an eRG </w:delText>
        </w:r>
      </w:del>
      <w:del w:id="15" w:author="ZHANG Shuang" w:date="2021-07-06T22:03:00Z">
        <w:r w:rsidR="001E025B" w:rsidDel="001E025B">
          <w:rPr>
            <w:lang w:val="en-US" w:eastAsia="zh-CN"/>
          </w:rPr>
          <w:delText xml:space="preserve">also </w:delText>
        </w:r>
      </w:del>
      <w:r>
        <w:rPr>
          <w:lang w:val="en-US" w:eastAsia="zh-CN"/>
        </w:rPr>
        <w:t>using 3GPP technology</w:t>
      </w:r>
      <w:r w:rsidR="001E025B">
        <w:rPr>
          <w:lang w:val="en-US" w:eastAsia="zh-CN"/>
        </w:rPr>
        <w:t>.</w:t>
      </w:r>
    </w:p>
    <w:p w14:paraId="2B3147FB" w14:textId="1CA32208" w:rsidR="001E025B" w:rsidRPr="001F4C49" w:rsidRDefault="001E025B" w:rsidP="001E025B">
      <w:pPr>
        <w:pStyle w:val="NO"/>
        <w:rPr>
          <w:ins w:id="16" w:author="ZHANG Shuang" w:date="2021-07-06T22:03:00Z"/>
          <w:lang w:val="en-US" w:eastAsia="zh-CN"/>
        </w:rPr>
      </w:pPr>
      <w:ins w:id="17" w:author="ZHANG Shuang" w:date="2021-07-06T22:03:00Z">
        <w:r>
          <w:rPr>
            <w:lang w:val="en-US" w:eastAsia="zh-CN"/>
          </w:rPr>
          <w:t>NOTE:</w:t>
        </w:r>
        <w:r>
          <w:rPr>
            <w:lang w:val="en-US" w:eastAsia="zh-CN"/>
          </w:rPr>
          <w:tab/>
          <w:t>The figure is not intended to capture all potential paths that might exist.</w:t>
        </w:r>
      </w:ins>
    </w:p>
    <w:p w14:paraId="7E5EFC78" w14:textId="317D3399" w:rsidR="001E025B" w:rsidRPr="001F4C49" w:rsidRDefault="001E025B" w:rsidP="00921E35">
      <w:pPr>
        <w:rPr>
          <w:lang w:val="en-US" w:eastAsia="zh-CN"/>
        </w:rPr>
      </w:pPr>
    </w:p>
    <w:p w14:paraId="3B2FE7A0" w14:textId="470BCD28" w:rsidR="00921E35" w:rsidRDefault="00921E35" w:rsidP="00921E35">
      <w:pPr>
        <w:pStyle w:val="TH"/>
        <w:rPr>
          <w:ins w:id="18" w:author="ZHANG Shuang" w:date="2021-06-29T18:21:00Z"/>
          <w:noProof/>
          <w:lang w:val="en-US"/>
        </w:rPr>
      </w:pPr>
      <w:del w:id="19"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4pt;height:2in" o:ole="">
              <v:imagedata r:id="rId18" o:title=""/>
            </v:shape>
            <o:OLEObject Type="Embed" ProgID="Visio.Drawing.15" ShapeID="_x0000_i1025" DrawAspect="Content" ObjectID="_1687183858" r:id="rId19"/>
          </w:object>
        </w:r>
      </w:del>
    </w:p>
    <w:p w14:paraId="2ACA4383" w14:textId="6D9CDC40" w:rsidR="00EE62F9" w:rsidRDefault="00B762A2" w:rsidP="00921E35">
      <w:pPr>
        <w:pStyle w:val="TH"/>
      </w:pPr>
      <w:ins w:id="20" w:author="ZHANG Shuang" w:date="2021-07-06T22:03:00Z">
        <w:r>
          <w:object w:dxaOrig="6166" w:dyaOrig="2881" w14:anchorId="5FE84B47">
            <v:shape id="_x0000_i1026" type="#_x0000_t75" style="width:308.05pt;height:2in" o:ole="">
              <v:imagedata r:id="rId20" o:title=""/>
            </v:shape>
            <o:OLEObject Type="Embed" ProgID="Visio.Drawing.15" ShapeID="_x0000_i1026" DrawAspect="Content" ObjectID="_1687183859" r:id="rId21"/>
          </w:object>
        </w:r>
      </w:ins>
    </w:p>
    <w:p w14:paraId="37D5B54D" w14:textId="22ABD994"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bookmarkEnd w:id="4"/>
    <w:bookmarkEnd w:id="5"/>
    <w:bookmarkEnd w:id="6"/>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21" w:name="_Toc74151355"/>
      <w:r>
        <w:t>5.10</w:t>
      </w:r>
      <w:r w:rsidRPr="000D6532">
        <w:t>.3</w:t>
      </w:r>
      <w:r w:rsidRPr="000D6532">
        <w:tab/>
        <w:t>Service Flows</w:t>
      </w:r>
      <w:bookmarkEnd w:id="21"/>
    </w:p>
    <w:p w14:paraId="193C700D" w14:textId="77777777" w:rsidR="000C5B9B" w:rsidRPr="00236963" w:rsidRDefault="000C5B9B" w:rsidP="000C5B9B">
      <w:r>
        <w:t xml:space="preserve">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w:t>
      </w:r>
      <w:proofErr w:type="spellStart"/>
      <w:r>
        <w:t>QoS</w:t>
      </w:r>
      <w:proofErr w:type="spellEnd"/>
      <w:r>
        <w:t xml:space="preserve">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lastRenderedPageBreak/>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w:t>
      </w:r>
      <w:proofErr w:type="spellStart"/>
      <w:r>
        <w:rPr>
          <w:lang w:eastAsia="zh-CN"/>
        </w:rPr>
        <w:t>QoS</w:t>
      </w:r>
      <w:proofErr w:type="spellEnd"/>
      <w:r>
        <w:rPr>
          <w:lang w:eastAsia="zh-CN"/>
        </w:rPr>
        <w:t xml:space="preserve"> (e.g. latency sensitive).</w:t>
      </w:r>
    </w:p>
    <w:p w14:paraId="1DA437E1" w14:textId="77777777" w:rsidR="000C5B9B" w:rsidRDefault="000C5B9B" w:rsidP="000C5B9B">
      <w:pPr>
        <w:pStyle w:val="B1"/>
        <w:rPr>
          <w:lang w:eastAsia="zh-CN"/>
        </w:rPr>
      </w:pPr>
      <w:r>
        <w:rPr>
          <w:lang w:eastAsia="zh-CN"/>
        </w:rPr>
        <w:t>2.</w:t>
      </w:r>
      <w:r>
        <w:rPr>
          <w:lang w:eastAsia="zh-CN"/>
        </w:rPr>
        <w:tab/>
        <w:t xml:space="preserve">UE1 moves to another floor (Floor 1 in this example) whilst maintaining its service with UE2 with the same specific </w:t>
      </w:r>
      <w:proofErr w:type="spellStart"/>
      <w:r>
        <w:rPr>
          <w:lang w:eastAsia="zh-CN"/>
        </w:rPr>
        <w:t>QoS</w:t>
      </w:r>
      <w:proofErr w:type="spellEnd"/>
      <w:r>
        <w:rPr>
          <w:lang w:eastAsia="zh-CN"/>
        </w:rPr>
        <w:t>.</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3D023F28" w:rsidR="000C5B9B" w:rsidRDefault="000C5B9B" w:rsidP="000C5B9B">
      <w:pPr>
        <w:pStyle w:val="B1"/>
        <w:rPr>
          <w:lang w:eastAsia="zh-CN"/>
        </w:rPr>
      </w:pPr>
      <w:r>
        <w:rPr>
          <w:lang w:eastAsia="zh-CN"/>
        </w:rPr>
        <w:t>4.</w:t>
      </w:r>
      <w:r>
        <w:rPr>
          <w:lang w:eastAsia="zh-CN"/>
        </w:rPr>
        <w:tab/>
        <w:t xml:space="preserve">The UE1-UE2 service is maintained with the same </w:t>
      </w:r>
      <w:proofErr w:type="spellStart"/>
      <w:r>
        <w:rPr>
          <w:lang w:eastAsia="zh-CN"/>
        </w:rPr>
        <w:t>QoS</w:t>
      </w:r>
      <w:proofErr w:type="spellEnd"/>
      <w:r>
        <w:rPr>
          <w:lang w:eastAsia="zh-CN"/>
        </w:rPr>
        <w:t xml:space="preserve"> through </w:t>
      </w:r>
      <w:del w:id="22" w:author="ZHANG Shuang" w:date="2021-07-06T22:11:00Z">
        <w:r w:rsidDel="002919EC">
          <w:rPr>
            <w:lang w:eastAsia="zh-CN"/>
          </w:rPr>
          <w:delText xml:space="preserve">an </w:delText>
        </w:r>
      </w:del>
      <w:ins w:id="23" w:author="ZHANG Shuang" w:date="2021-07-06T22:11:00Z">
        <w:r w:rsidR="002919EC">
          <w:rPr>
            <w:lang w:eastAsia="zh-CN"/>
          </w:rPr>
          <w:t xml:space="preserve">the </w:t>
        </w:r>
      </w:ins>
      <w:r>
        <w:rPr>
          <w:lang w:eastAsia="zh-CN"/>
        </w:rPr>
        <w:t xml:space="preserve">indirect communication path </w:t>
      </w:r>
      <w:r>
        <w:rPr>
          <w:lang w:val="en-US" w:eastAsia="zh-CN"/>
        </w:rPr>
        <w:t>(Path #2</w:t>
      </w:r>
      <w:ins w:id="24" w:author="ZHANG Shuang" w:date="2021-07-06T22:11:00Z">
        <w:r w:rsidR="002919EC">
          <w:rPr>
            <w:lang w:val="en-US" w:eastAsia="zh-CN"/>
          </w:rPr>
          <w:t xml:space="preserve"> in this example</w:t>
        </w:r>
      </w:ins>
      <w:del w:id="25" w:author="ZHANG Shuang" w:date="2021-06-29T20:05:00Z">
        <w:r w:rsidDel="000C5B9B">
          <w:rPr>
            <w:lang w:val="en-US" w:eastAsia="zh-CN"/>
          </w:rPr>
          <w:delText>, Path #3, Path #4</w:delText>
        </w:r>
      </w:del>
      <w:r>
        <w:rPr>
          <w:lang w:val="en-US" w:eastAsia="zh-CN"/>
        </w:rPr>
        <w:t>)</w:t>
      </w:r>
      <w:del w:id="26" w:author="ZHANG Shuang" w:date="2021-06-29T20:06:00Z">
        <w:r w:rsidDel="000C5B9B">
          <w:rPr>
            <w:lang w:eastAsia="zh-CN"/>
          </w:rPr>
          <w:delText xml:space="preserve"> going through the eRG connecting PRAS 1 and PRAS 2 to the 5G-CN</w:delText>
        </w:r>
      </w:del>
      <w:r>
        <w:rPr>
          <w:lang w:eastAsia="zh-CN"/>
        </w:rPr>
        <w:t>.</w:t>
      </w:r>
    </w:p>
    <w:p w14:paraId="1F923E46" w14:textId="77777777" w:rsidR="000C5B9B" w:rsidRDefault="000C5B9B" w:rsidP="00B70650">
      <w:pPr>
        <w:rPr>
          <w:color w:val="FF0000"/>
          <w:sz w:val="36"/>
        </w:rPr>
      </w:pP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0D362" w14:textId="77777777" w:rsidR="00F21EF9" w:rsidRDefault="00F21EF9">
      <w:r>
        <w:separator/>
      </w:r>
    </w:p>
  </w:endnote>
  <w:endnote w:type="continuationSeparator" w:id="0">
    <w:p w14:paraId="75934358" w14:textId="77777777" w:rsidR="00F21EF9" w:rsidRDefault="00F21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E4B7F" w14:textId="77777777" w:rsidR="001D007C" w:rsidRDefault="001D0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F6A4" w14:textId="77777777" w:rsidR="001D007C" w:rsidRDefault="001D0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1E333" w14:textId="77777777" w:rsidR="00F21EF9" w:rsidRDefault="00F21EF9">
      <w:r>
        <w:separator/>
      </w:r>
    </w:p>
  </w:footnote>
  <w:footnote w:type="continuationSeparator" w:id="0">
    <w:p w14:paraId="7700D031" w14:textId="77777777" w:rsidR="00F21EF9" w:rsidRDefault="00F21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C6A0" w14:textId="77777777" w:rsidR="001D007C" w:rsidRDefault="001D0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3616" w14:textId="77777777" w:rsidR="001D007C" w:rsidRDefault="001D00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5B9B"/>
    <w:rsid w:val="000C6598"/>
    <w:rsid w:val="000D347A"/>
    <w:rsid w:val="000D44B3"/>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025B"/>
    <w:rsid w:val="001E41F3"/>
    <w:rsid w:val="001F6A30"/>
    <w:rsid w:val="00202CEC"/>
    <w:rsid w:val="00242C24"/>
    <w:rsid w:val="00242DFC"/>
    <w:rsid w:val="0026004D"/>
    <w:rsid w:val="002640DD"/>
    <w:rsid w:val="00275D12"/>
    <w:rsid w:val="0027752F"/>
    <w:rsid w:val="00280980"/>
    <w:rsid w:val="00284FEB"/>
    <w:rsid w:val="002860C4"/>
    <w:rsid w:val="002919EC"/>
    <w:rsid w:val="00292061"/>
    <w:rsid w:val="002A72BF"/>
    <w:rsid w:val="002B5741"/>
    <w:rsid w:val="002C373A"/>
    <w:rsid w:val="002D1BE7"/>
    <w:rsid w:val="002D23E8"/>
    <w:rsid w:val="002E472E"/>
    <w:rsid w:val="00301689"/>
    <w:rsid w:val="00302E4B"/>
    <w:rsid w:val="00305409"/>
    <w:rsid w:val="00347250"/>
    <w:rsid w:val="0034770B"/>
    <w:rsid w:val="003571CB"/>
    <w:rsid w:val="003609EF"/>
    <w:rsid w:val="00361DED"/>
    <w:rsid w:val="0036231A"/>
    <w:rsid w:val="00374DD4"/>
    <w:rsid w:val="00397182"/>
    <w:rsid w:val="003B4AE0"/>
    <w:rsid w:val="003E06DE"/>
    <w:rsid w:val="003E1A36"/>
    <w:rsid w:val="003E46C7"/>
    <w:rsid w:val="003E54B1"/>
    <w:rsid w:val="003E7AFF"/>
    <w:rsid w:val="004003B3"/>
    <w:rsid w:val="00403113"/>
    <w:rsid w:val="00410371"/>
    <w:rsid w:val="004242F1"/>
    <w:rsid w:val="004346E8"/>
    <w:rsid w:val="004533EB"/>
    <w:rsid w:val="00476818"/>
    <w:rsid w:val="00482619"/>
    <w:rsid w:val="00494ADE"/>
    <w:rsid w:val="004B75B7"/>
    <w:rsid w:val="004E162E"/>
    <w:rsid w:val="0051580D"/>
    <w:rsid w:val="00536A30"/>
    <w:rsid w:val="005413D2"/>
    <w:rsid w:val="00547111"/>
    <w:rsid w:val="005616DE"/>
    <w:rsid w:val="00562C3D"/>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45742"/>
    <w:rsid w:val="00755FDD"/>
    <w:rsid w:val="007873FE"/>
    <w:rsid w:val="00792203"/>
    <w:rsid w:val="00792342"/>
    <w:rsid w:val="007977A8"/>
    <w:rsid w:val="007A6044"/>
    <w:rsid w:val="007B512A"/>
    <w:rsid w:val="007C2097"/>
    <w:rsid w:val="007D6A07"/>
    <w:rsid w:val="007F7259"/>
    <w:rsid w:val="008040A8"/>
    <w:rsid w:val="00811318"/>
    <w:rsid w:val="008279FA"/>
    <w:rsid w:val="00833888"/>
    <w:rsid w:val="0085690A"/>
    <w:rsid w:val="008626E7"/>
    <w:rsid w:val="00870EE7"/>
    <w:rsid w:val="0088033E"/>
    <w:rsid w:val="008834A3"/>
    <w:rsid w:val="008863B9"/>
    <w:rsid w:val="008A01C8"/>
    <w:rsid w:val="008A45A6"/>
    <w:rsid w:val="008A5DF6"/>
    <w:rsid w:val="008F3789"/>
    <w:rsid w:val="008F686C"/>
    <w:rsid w:val="00913BD7"/>
    <w:rsid w:val="009148DE"/>
    <w:rsid w:val="00921E35"/>
    <w:rsid w:val="00932385"/>
    <w:rsid w:val="00941E30"/>
    <w:rsid w:val="009423B1"/>
    <w:rsid w:val="00942F0A"/>
    <w:rsid w:val="00945AEA"/>
    <w:rsid w:val="00955937"/>
    <w:rsid w:val="00957215"/>
    <w:rsid w:val="009622C1"/>
    <w:rsid w:val="00977368"/>
    <w:rsid w:val="009777D9"/>
    <w:rsid w:val="00991B88"/>
    <w:rsid w:val="00995D18"/>
    <w:rsid w:val="009A3D95"/>
    <w:rsid w:val="009A5753"/>
    <w:rsid w:val="009A579D"/>
    <w:rsid w:val="009B029E"/>
    <w:rsid w:val="009D6DF6"/>
    <w:rsid w:val="009E3297"/>
    <w:rsid w:val="009F4418"/>
    <w:rsid w:val="009F734F"/>
    <w:rsid w:val="00A078F5"/>
    <w:rsid w:val="00A246B6"/>
    <w:rsid w:val="00A31519"/>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25A6F"/>
    <w:rsid w:val="00B57F45"/>
    <w:rsid w:val="00B61AD7"/>
    <w:rsid w:val="00B67B97"/>
    <w:rsid w:val="00B70650"/>
    <w:rsid w:val="00B762A2"/>
    <w:rsid w:val="00B968C8"/>
    <w:rsid w:val="00BA3EC5"/>
    <w:rsid w:val="00BA51D9"/>
    <w:rsid w:val="00BB5DFC"/>
    <w:rsid w:val="00BD279D"/>
    <w:rsid w:val="00BD6BB8"/>
    <w:rsid w:val="00C114AC"/>
    <w:rsid w:val="00C2155B"/>
    <w:rsid w:val="00C30F05"/>
    <w:rsid w:val="00C66BA2"/>
    <w:rsid w:val="00C95985"/>
    <w:rsid w:val="00CA2F6C"/>
    <w:rsid w:val="00CB6FCD"/>
    <w:rsid w:val="00CC5026"/>
    <w:rsid w:val="00CC68D0"/>
    <w:rsid w:val="00CC79AD"/>
    <w:rsid w:val="00D03F9A"/>
    <w:rsid w:val="00D06D51"/>
    <w:rsid w:val="00D13D30"/>
    <w:rsid w:val="00D24991"/>
    <w:rsid w:val="00D24E3B"/>
    <w:rsid w:val="00D50255"/>
    <w:rsid w:val="00D66520"/>
    <w:rsid w:val="00D72F22"/>
    <w:rsid w:val="00D80466"/>
    <w:rsid w:val="00D851D8"/>
    <w:rsid w:val="00D86367"/>
    <w:rsid w:val="00D96E1F"/>
    <w:rsid w:val="00D97BC9"/>
    <w:rsid w:val="00DB4BE6"/>
    <w:rsid w:val="00DD5433"/>
    <w:rsid w:val="00DE34CF"/>
    <w:rsid w:val="00DE61DF"/>
    <w:rsid w:val="00DF6653"/>
    <w:rsid w:val="00E13F3D"/>
    <w:rsid w:val="00E27A43"/>
    <w:rsid w:val="00E34898"/>
    <w:rsid w:val="00E6082E"/>
    <w:rsid w:val="00E632D4"/>
    <w:rsid w:val="00E72010"/>
    <w:rsid w:val="00E73E4B"/>
    <w:rsid w:val="00E81632"/>
    <w:rsid w:val="00EA5DF6"/>
    <w:rsid w:val="00EA6E16"/>
    <w:rsid w:val="00EB074E"/>
    <w:rsid w:val="00EB09B7"/>
    <w:rsid w:val="00EE62F9"/>
    <w:rsid w:val="00EE7D7C"/>
    <w:rsid w:val="00F010DF"/>
    <w:rsid w:val="00F07B67"/>
    <w:rsid w:val="00F2174A"/>
    <w:rsid w:val="00F21EF9"/>
    <w:rsid w:val="00F2242E"/>
    <w:rsid w:val="00F25D98"/>
    <w:rsid w:val="00F300FB"/>
    <w:rsid w:val="00F3701B"/>
    <w:rsid w:val="00F53ACE"/>
    <w:rsid w:val="00F9785F"/>
    <w:rsid w:val="00FA1594"/>
    <w:rsid w:val="00FB6386"/>
    <w:rsid w:val="00FD7888"/>
    <w:rsid w:val="00FE6D4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222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639DE-8959-47CD-8F65-C273B3EB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16</cp:revision>
  <cp:lastPrinted>1899-12-31T23:50:00Z</cp:lastPrinted>
  <dcterms:created xsi:type="dcterms:W3CDTF">2021-07-06T12:43:00Z</dcterms:created>
  <dcterms:modified xsi:type="dcterms:W3CDTF">2021-07-07T15:22:00Z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